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B90DFF4" w:rsidR="00F83319" w:rsidRDefault="00F83319" w:rsidP="00F83319">
      <w:pPr>
        <w:pStyle w:val="CRCoverPage"/>
        <w:tabs>
          <w:tab w:val="right" w:pos="9639"/>
        </w:tabs>
        <w:spacing w:after="0"/>
        <w:rPr>
          <w:b/>
          <w:i/>
          <w:noProof/>
          <w:sz w:val="28"/>
        </w:rPr>
      </w:pPr>
      <w:bookmarkStart w:id="0" w:name="_Hlk87275726"/>
      <w:bookmarkStart w:id="1" w:name="_Hlk9795090"/>
      <w:bookmarkStart w:id="2" w:name="_Toc2631300"/>
      <w:bookmarkStart w:id="3" w:name="_Hlk495573638"/>
      <w:r>
        <w:rPr>
          <w:b/>
          <w:noProof/>
          <w:sz w:val="24"/>
        </w:rPr>
        <w:t>3GPP TSG SA WG2 Meeting #1</w:t>
      </w:r>
      <w:r w:rsidR="004E05E6">
        <w:rPr>
          <w:b/>
          <w:noProof/>
          <w:sz w:val="24"/>
        </w:rPr>
        <w:t>4</w:t>
      </w:r>
      <w:r w:rsidR="004B60AC">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03660C" w:rsidRPr="00A11953">
        <w:rPr>
          <w:b/>
          <w:i/>
          <w:noProof/>
          <w:sz w:val="28"/>
        </w:rPr>
        <w:t>21</w:t>
      </w:r>
      <w:r w:rsidR="0003660C">
        <w:rPr>
          <w:b/>
          <w:i/>
          <w:noProof/>
          <w:sz w:val="28"/>
        </w:rPr>
        <w:t>0</w:t>
      </w:r>
      <w:r w:rsidR="00836656">
        <w:rPr>
          <w:b/>
          <w:i/>
          <w:noProof/>
          <w:sz w:val="28"/>
          <w:lang w:eastAsia="zh-CN"/>
        </w:rPr>
        <w:t>8325</w:t>
      </w:r>
    </w:p>
    <w:p w14:paraId="38FC7C59" w14:textId="5B5CC832" w:rsidR="00F83319" w:rsidRDefault="004B60AC" w:rsidP="00454F68">
      <w:pPr>
        <w:pStyle w:val="CRCoverPage"/>
        <w:tabs>
          <w:tab w:val="right" w:pos="9639"/>
        </w:tabs>
        <w:outlineLvl w:val="0"/>
        <w:rPr>
          <w:b/>
          <w:noProof/>
          <w:sz w:val="24"/>
        </w:rPr>
      </w:pPr>
      <w:r>
        <w:rPr>
          <w:b/>
          <w:noProof/>
          <w:sz w:val="24"/>
        </w:rPr>
        <w:t>November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bookmarkEnd w:id="0"/>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Pr>
          <w:rFonts w:cs="Arial"/>
          <w:b/>
          <w:bCs/>
          <w:i/>
          <w:color w:val="0000FF"/>
          <w:sz w:val="22"/>
          <w:szCs w:val="24"/>
        </w:rPr>
        <w:t>07836</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E67B3DE" w:rsidR="00F83319" w:rsidRPr="00410371" w:rsidRDefault="00D01A35" w:rsidP="000F0E13">
            <w:pPr>
              <w:pStyle w:val="CRCoverPage"/>
              <w:spacing w:after="0"/>
              <w:rPr>
                <w:noProof/>
                <w:lang w:eastAsia="zh-CN"/>
              </w:rPr>
            </w:pPr>
            <w:r w:rsidRPr="00D01A35">
              <w:rPr>
                <w:rFonts w:hint="eastAsia"/>
                <w:b/>
                <w:noProof/>
                <w:sz w:val="28"/>
              </w:rPr>
              <w:t>3</w:t>
            </w:r>
            <w:r w:rsidRPr="00D01A35">
              <w:rPr>
                <w:b/>
                <w:noProof/>
                <w:sz w:val="28"/>
              </w:rPr>
              <w:t>284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FEC7619" w:rsidR="00F83319" w:rsidRPr="00410371" w:rsidRDefault="004B60AC" w:rsidP="000F0E13">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B86FBC" w:rsidR="00F83319" w:rsidRPr="001D5BE0" w:rsidRDefault="00EE7017" w:rsidP="00771AE4">
            <w:pPr>
              <w:pStyle w:val="CRCoverPage"/>
              <w:spacing w:after="0"/>
              <w:rPr>
                <w:noProof/>
                <w:lang w:eastAsia="zh-CN"/>
              </w:rPr>
            </w:pPr>
            <w:r>
              <w:rPr>
                <w:rFonts w:hint="eastAsia"/>
                <w:noProof/>
                <w:lang w:eastAsia="zh-CN"/>
              </w:rPr>
              <w:t>E</w:t>
            </w:r>
            <w:r>
              <w:rPr>
                <w:noProof/>
                <w:lang w:eastAsia="zh-CN"/>
              </w:rPr>
              <w:t>ditorial correction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836656"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13E36D" w:rsidR="00F83319" w:rsidRPr="00836656" w:rsidRDefault="00673ED9" w:rsidP="000B3BA2">
            <w:pPr>
              <w:pStyle w:val="CRCoverPage"/>
              <w:spacing w:after="0"/>
              <w:rPr>
                <w:noProof/>
                <w:lang w:val="fi-FI"/>
              </w:rPr>
            </w:pPr>
            <w:r w:rsidRPr="00836656">
              <w:rPr>
                <w:noProof/>
                <w:lang w:val="fi-FI"/>
              </w:rPr>
              <w:t>Xiaomi</w:t>
            </w:r>
            <w:r w:rsidR="004B60AC" w:rsidRPr="00836656">
              <w:rPr>
                <w:noProof/>
                <w:lang w:val="fi-FI"/>
              </w:rPr>
              <w:t>, Nokia, Nokia Shanghai B</w:t>
            </w:r>
            <w:r w:rsidR="004B60AC">
              <w:rPr>
                <w:noProof/>
                <w:lang w:val="fi-FI"/>
              </w:rPr>
              <w:t>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D7B6AA3"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4B60AC">
              <w:rPr>
                <w:noProof/>
              </w:rPr>
              <w:t>28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5042C5F" w:rsidR="00F83319" w:rsidRPr="001D5BE0" w:rsidRDefault="00771AE4"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441DC" w14:textId="22B6A29E" w:rsidR="00CB2417" w:rsidRDefault="00DE6EF0" w:rsidP="00897C77">
            <w:pPr>
              <w:pStyle w:val="B1"/>
              <w:numPr>
                <w:ilvl w:val="0"/>
                <w:numId w:val="5"/>
              </w:numPr>
              <w:rPr>
                <w:rFonts w:ascii="Arial" w:hAnsi="Arial" w:cs="Arial"/>
              </w:rPr>
            </w:pPr>
            <w:r>
              <w:rPr>
                <w:rFonts w:ascii="Arial" w:hAnsi="Arial" w:cs="Arial"/>
              </w:rPr>
              <w:t xml:space="preserve">There is a </w:t>
            </w:r>
            <w:r w:rsidR="004B60AC">
              <w:rPr>
                <w:rFonts w:ascii="Arial" w:hAnsi="Arial" w:cs="Arial"/>
              </w:rPr>
              <w:t xml:space="preserve">no </w:t>
            </w:r>
            <w:r w:rsidR="005E4D5E">
              <w:rPr>
                <w:rFonts w:ascii="Arial" w:hAnsi="Arial" w:cs="Arial"/>
              </w:rPr>
              <w:t xml:space="preserve">normative definition of term satellite backhaul category </w:t>
            </w:r>
            <w:r w:rsidR="004B60AC">
              <w:rPr>
                <w:rFonts w:ascii="Arial" w:hAnsi="Arial" w:cs="Arial"/>
              </w:rPr>
              <w:t xml:space="preserve">even though it is used </w:t>
            </w:r>
            <w:r w:rsidR="00CE6DB5">
              <w:rPr>
                <w:rFonts w:ascii="Arial" w:hAnsi="Arial" w:cs="Arial"/>
              </w:rPr>
              <w:t xml:space="preserve">informatively </w:t>
            </w:r>
            <w:r>
              <w:rPr>
                <w:rFonts w:ascii="Arial" w:hAnsi="Arial" w:cs="Arial"/>
              </w:rPr>
              <w:t xml:space="preserve">in clause </w:t>
            </w:r>
            <w:r w:rsidR="00897C77" w:rsidRPr="00897C77">
              <w:rPr>
                <w:rFonts w:ascii="Arial" w:hAnsi="Arial" w:cs="Arial"/>
              </w:rPr>
              <w:t>6.1.3.5</w:t>
            </w:r>
            <w:r w:rsidR="00897C77">
              <w:rPr>
                <w:rFonts w:ascii="Arial" w:hAnsi="Arial" w:cs="Arial"/>
              </w:rPr>
              <w:t xml:space="preserve"> of</w:t>
            </w:r>
            <w:r>
              <w:rPr>
                <w:rFonts w:ascii="Arial" w:hAnsi="Arial" w:cs="Arial"/>
              </w:rPr>
              <w:t xml:space="preserve"> 23.503 to describe the category of satellite backhaul that can be deployed</w:t>
            </w:r>
            <w:r w:rsidR="008358C9">
              <w:rPr>
                <w:rFonts w:ascii="Arial" w:hAnsi="Arial" w:cs="Arial"/>
              </w:rPr>
              <w:t>.</w:t>
            </w:r>
            <w:r>
              <w:rPr>
                <w:rFonts w:ascii="Arial" w:hAnsi="Arial" w:cs="Arial"/>
              </w:rPr>
              <w:t xml:space="preserve"> </w:t>
            </w:r>
          </w:p>
          <w:p w14:paraId="177B1764" w14:textId="355D21B8" w:rsidR="00DE6EF0" w:rsidRDefault="00B71938" w:rsidP="008358C9">
            <w:pPr>
              <w:pStyle w:val="B1"/>
              <w:ind w:leftChars="169" w:left="338" w:firstLine="0"/>
              <w:rPr>
                <w:rFonts w:ascii="Arial" w:hAnsi="Arial" w:cs="Arial"/>
                <w:lang w:eastAsia="zh-CN"/>
              </w:rPr>
            </w:pPr>
            <w:r>
              <w:rPr>
                <w:rFonts w:ascii="Arial" w:hAnsi="Arial" w:cs="Arial"/>
                <w:lang w:eastAsia="zh-CN"/>
              </w:rPr>
              <w:t>“</w:t>
            </w:r>
            <w:r>
              <w:t>NOTE2:</w:t>
            </w:r>
            <w:r>
              <w:tab/>
            </w:r>
            <w:r w:rsidRPr="00031316">
              <w:t>The type (i.e. GEO, MEO, LEO or OTHERSAT) of the satellite involved in the backhaul is referred as the satellite backhaul category. Only a single backhaul category can be indicated.</w:t>
            </w:r>
            <w:r>
              <w:rPr>
                <w:rFonts w:ascii="Arial" w:hAnsi="Arial" w:cs="Arial"/>
                <w:lang w:eastAsia="zh-CN"/>
              </w:rPr>
              <w:t>”</w:t>
            </w:r>
          </w:p>
          <w:p w14:paraId="2CDCC5BA" w14:textId="136F60DC" w:rsidR="00DE6EF0" w:rsidRPr="00673ED9" w:rsidRDefault="00B71938" w:rsidP="008358C9">
            <w:pPr>
              <w:pStyle w:val="B1"/>
              <w:ind w:leftChars="169" w:left="338" w:firstLine="0"/>
              <w:rPr>
                <w:rFonts w:ascii="Arial" w:hAnsi="Arial" w:cs="Arial"/>
                <w:highlight w:val="green"/>
                <w:lang w:eastAsia="zh-CN"/>
              </w:rPr>
            </w:pPr>
            <w:r>
              <w:rPr>
                <w:rFonts w:ascii="Arial" w:hAnsi="Arial" w:cs="Arial"/>
              </w:rPr>
              <w:t xml:space="preserve">Since “satellite backhaul category” is debut in clause </w:t>
            </w:r>
            <w:r w:rsidRPr="00B71938">
              <w:rPr>
                <w:rFonts w:ascii="Arial" w:hAnsi="Arial" w:cs="Arial"/>
              </w:rPr>
              <w:t xml:space="preserve">5.8.2.15 of 23.501, it is preferable to </w:t>
            </w:r>
            <w:r w:rsidR="00CE6DB5">
              <w:rPr>
                <w:rFonts w:ascii="Arial" w:hAnsi="Arial" w:cs="Arial"/>
              </w:rPr>
              <w:t xml:space="preserve">specify the concept normatively in </w:t>
            </w:r>
            <w:r w:rsidRPr="00B71938">
              <w:rPr>
                <w:rFonts w:ascii="Arial" w:hAnsi="Arial" w:cs="Arial"/>
              </w:rPr>
              <w:t xml:space="preserve">clause </w:t>
            </w:r>
            <w:r w:rsidR="00CE6DB5">
              <w:rPr>
                <w:rFonts w:ascii="Arial" w:hAnsi="Arial" w:cs="Arial"/>
              </w:rPr>
              <w:t xml:space="preserve">5.8.2.15 </w:t>
            </w:r>
            <w:r w:rsidRPr="00B71938">
              <w:rPr>
                <w:rFonts w:ascii="Arial" w:hAnsi="Arial" w:cs="Arial"/>
              </w:rPr>
              <w:t xml:space="preserve">to make </w:t>
            </w:r>
            <w:r w:rsidR="00CE6DB5">
              <w:rPr>
                <w:rFonts w:ascii="Arial" w:hAnsi="Arial" w:cs="Arial"/>
              </w:rPr>
              <w:t>quotable reference to the definition of satellite backhaul category</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4B036AC" w:rsidR="00B71938" w:rsidRPr="00673ED9" w:rsidRDefault="00982B95" w:rsidP="00661311">
            <w:pPr>
              <w:pStyle w:val="B1"/>
              <w:spacing w:after="0"/>
              <w:ind w:left="0" w:firstLine="0"/>
              <w:rPr>
                <w:rFonts w:ascii="Arial" w:hAnsi="Arial" w:cs="Arial"/>
                <w:highlight w:val="green"/>
                <w:lang w:eastAsia="zh-CN"/>
              </w:rPr>
            </w:pPr>
            <w:bookmarkStart w:id="6" w:name="OLE_LINK6"/>
            <w:bookmarkStart w:id="7" w:name="OLE_LINK7"/>
            <w:r w:rsidRPr="00982B95">
              <w:rPr>
                <w:rFonts w:ascii="Arial" w:hAnsi="Arial" w:cs="Arial"/>
              </w:rPr>
              <w:t xml:space="preserve">Add satellite backhaul category </w:t>
            </w:r>
            <w:r w:rsidR="00661311">
              <w:rPr>
                <w:rFonts w:ascii="Arial" w:hAnsi="Arial" w:cs="Arial"/>
              </w:rPr>
              <w:t>description</w:t>
            </w:r>
            <w:r w:rsidRPr="00982B95">
              <w:rPr>
                <w:rFonts w:ascii="Arial" w:hAnsi="Arial" w:cs="Arial"/>
              </w:rPr>
              <w:t xml:space="preserve"> in its debut</w:t>
            </w:r>
            <w:r>
              <w:rPr>
                <w:rFonts w:ascii="Arial" w:hAnsi="Arial" w:cs="Arial"/>
              </w:rPr>
              <w:t xml:space="preserve"> clause.</w:t>
            </w:r>
            <w:bookmarkEnd w:id="6"/>
            <w:bookmarkEnd w:id="7"/>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0C7418" w:rsidR="00F83319" w:rsidRPr="00673ED9" w:rsidRDefault="00B71938" w:rsidP="00A87DCD">
            <w:pPr>
              <w:pStyle w:val="CRCoverPage"/>
              <w:spacing w:after="0"/>
              <w:rPr>
                <w:noProof/>
                <w:highlight w:val="green"/>
                <w:lang w:eastAsia="zh-CN"/>
              </w:rPr>
            </w:pPr>
            <w:r w:rsidRPr="00B71938">
              <w:rPr>
                <w:rFonts w:cs="Arial"/>
              </w:rPr>
              <w:t>Inconsistent description</w:t>
            </w:r>
            <w:r>
              <w:rPr>
                <w:rFonts w:cs="Arial"/>
              </w:rPr>
              <w:t xml:space="preserve"> and </w:t>
            </w:r>
            <w:r w:rsidR="00A87DCD">
              <w:rPr>
                <w:rFonts w:cs="Arial"/>
              </w:rPr>
              <w:t>short</w:t>
            </w:r>
            <w:r>
              <w:rPr>
                <w:rFonts w:cs="Arial"/>
              </w:rPr>
              <w:t xml:space="preserve"> </w:t>
            </w:r>
            <w:r w:rsidR="00A87DCD">
              <w:rPr>
                <w:rFonts w:cs="Arial"/>
              </w:rPr>
              <w:t xml:space="preserve">of </w:t>
            </w:r>
            <w:r>
              <w:rPr>
                <w:rFonts w:cs="Arial"/>
              </w:rPr>
              <w:t>definition</w:t>
            </w:r>
            <w:r w:rsidR="00982B95">
              <w:rPr>
                <w:rFonts w:cs="Arial"/>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421E64F" w:rsidR="00F83319" w:rsidRDefault="00EE7017" w:rsidP="00780729">
            <w:pPr>
              <w:pStyle w:val="CRCoverPage"/>
              <w:spacing w:after="0"/>
              <w:rPr>
                <w:noProof/>
              </w:rPr>
            </w:pPr>
            <w:r>
              <w:t>5.8.2.15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8" w:name="OLE_LINK71"/>
            <w:bookmarkStart w:id="9" w:name="OLE_LINK72"/>
            <w:r>
              <w:rPr>
                <w:noProof/>
              </w:rPr>
              <w:t xml:space="preserve"> ... </w:t>
            </w:r>
            <w:bookmarkEnd w:id="8"/>
            <w:bookmarkEnd w:id="9"/>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1"/>
    </w:tbl>
    <w:p w14:paraId="2C8F245C" w14:textId="77777777" w:rsidR="00F83319" w:rsidRDefault="00F83319" w:rsidP="00F83319">
      <w:pPr>
        <w:pStyle w:val="CRCoverPage"/>
        <w:spacing w:after="0"/>
        <w:rPr>
          <w:noProof/>
          <w:sz w:val="8"/>
          <w:szCs w:val="8"/>
        </w:rPr>
      </w:pPr>
    </w:p>
    <w:p w14:paraId="0A72B3BE" w14:textId="6E760FF2"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bookmarkEnd w:id="3"/>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E1B2D4A" w14:textId="77777777" w:rsidR="00031316" w:rsidRDefault="00031316" w:rsidP="00031316">
      <w:pPr>
        <w:pStyle w:val="4"/>
      </w:pPr>
      <w:bookmarkStart w:id="10" w:name="_Toc83301789"/>
      <w:bookmarkStart w:id="11" w:name="_Toc45194840"/>
      <w:bookmarkStart w:id="12" w:name="_Toc47594252"/>
      <w:bookmarkStart w:id="13" w:name="_Toc51836883"/>
      <w:bookmarkStart w:id="14" w:name="_Toc59101317"/>
      <w:r>
        <w:t>5.8.2.15</w:t>
      </w:r>
      <w:r>
        <w:tab/>
        <w:t>Reporting of satellite backhaul to SMF</w:t>
      </w:r>
      <w:bookmarkEnd w:id="10"/>
    </w:p>
    <w:p w14:paraId="33A54FCB" w14:textId="6897DFD5" w:rsidR="00031316" w:rsidRDefault="00031316" w:rsidP="00031316">
      <w:pPr>
        <w:rPr>
          <w:ins w:id="15" w:author="Hietalahti, Hannu (Nokia - FI/Oulu)" w:date="2021-10-28T15:34:00Z"/>
        </w:rPr>
      </w:pPr>
      <w:r>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2572EAD6" w14:textId="1E60C505" w:rsidR="005E4D5E" w:rsidRPr="00323277" w:rsidRDefault="005E4D5E" w:rsidP="00031316">
      <w:bookmarkStart w:id="16" w:name="_Hlk86327880"/>
      <w:ins w:id="17" w:author="Hietalahti, Hannu (Nokia - FI/Oulu)" w:date="2021-10-28T15:36:00Z">
        <w:r>
          <w:t>Satellite backhaul category refers to t</w:t>
        </w:r>
      </w:ins>
      <w:bookmarkEnd w:id="16"/>
      <w:ins w:id="18" w:author="Hietalahti, Hannu (Nokia - FI/Oulu)" w:date="2021-10-28T15:34:00Z">
        <w:r w:rsidRPr="00031316">
          <w:t xml:space="preserve">he type of the satellite </w:t>
        </w:r>
      </w:ins>
      <w:ins w:id="19" w:author="Hietalahti, Hannu (Nokia - FI/Oulu)" w:date="2021-10-28T15:36:00Z">
        <w:r w:rsidR="00AA451A" w:rsidRPr="00031316">
          <w:t>(i.e. GEO, MEO, LEO or OTHERSAT)</w:t>
        </w:r>
        <w:r w:rsidR="00AA451A">
          <w:t xml:space="preserve"> </w:t>
        </w:r>
      </w:ins>
      <w:ins w:id="20" w:author="Hietalahti, Hannu (Nokia - FI/Oulu)" w:date="2021-10-28T15:34:00Z">
        <w:r w:rsidRPr="00031316">
          <w:t>involved in the backhaul</w:t>
        </w:r>
      </w:ins>
      <w:ins w:id="21" w:author="Samsung_DY-Kim" w:date="2021-11-15T10:14:00Z">
        <w:r w:rsidR="001F7A9C">
          <w:t xml:space="preserve"> connectivity in between the NG-RAN and the (V-)UPF</w:t>
        </w:r>
      </w:ins>
      <w:bookmarkStart w:id="22" w:name="_GoBack"/>
      <w:bookmarkEnd w:id="22"/>
      <w:ins w:id="23" w:author="Hietalahti, Hannu (Nokia - FI/Oulu)" w:date="2021-10-28T15:34:00Z">
        <w:r w:rsidRPr="00031316">
          <w:t>. Only a single backhaul category can be indicated.</w:t>
        </w:r>
      </w:ins>
    </w:p>
    <w:p w14:paraId="67F2E567" w14:textId="261E5811" w:rsidR="00031316" w:rsidRDefault="00031316" w:rsidP="00031316">
      <w:pPr>
        <w:pStyle w:val="NO"/>
        <w:rPr>
          <w:ins w:id="24" w:author="mi" w:date="2021-10-09T09:49:00Z"/>
        </w:rPr>
      </w:pPr>
      <w:r>
        <w:t>NOTE:</w:t>
      </w:r>
      <w:r>
        <w:tab/>
        <w:t>It is assumed that the AMF can determine the Satellite backhaul category for the notification to the SMF based on local configuration, e.g. based on Global RAN Node IDs associated with satellite backhaul.</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AF76C" w14:textId="77777777" w:rsidR="000E1A39" w:rsidRDefault="000E1A39">
      <w:r>
        <w:separator/>
      </w:r>
    </w:p>
  </w:endnote>
  <w:endnote w:type="continuationSeparator" w:id="0">
    <w:p w14:paraId="15EA3482" w14:textId="77777777" w:rsidR="000E1A39" w:rsidRDefault="000E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32332" w14:textId="77777777" w:rsidR="005E4D5E" w:rsidRDefault="005E4D5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D3A4" w14:textId="77777777" w:rsidR="005E4D5E" w:rsidRDefault="005E4D5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08462" w14:textId="77777777" w:rsidR="005E4D5E" w:rsidRDefault="005E4D5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E539F" w14:textId="77777777" w:rsidR="000E1A39" w:rsidRDefault="000E1A39">
      <w:r>
        <w:separator/>
      </w:r>
    </w:p>
  </w:footnote>
  <w:footnote w:type="continuationSeparator" w:id="0">
    <w:p w14:paraId="4BF6A52A" w14:textId="77777777" w:rsidR="000E1A39" w:rsidRDefault="000E1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7C852" w14:textId="77777777" w:rsidR="005E4D5E" w:rsidRDefault="005E4D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0EEF3" w14:textId="77777777" w:rsidR="005E4D5E" w:rsidRDefault="005E4D5E">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Samsung_DY-Kim">
    <w15:presenceInfo w15:providerId="None" w15:userId="Samsung_DY-Kim"/>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1316"/>
    <w:rsid w:val="000332E6"/>
    <w:rsid w:val="000337FD"/>
    <w:rsid w:val="0003660C"/>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1EFD"/>
    <w:rsid w:val="000C2407"/>
    <w:rsid w:val="000C567A"/>
    <w:rsid w:val="000C609D"/>
    <w:rsid w:val="000C6598"/>
    <w:rsid w:val="000D1A64"/>
    <w:rsid w:val="000E0937"/>
    <w:rsid w:val="000E1A39"/>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1F7A9C"/>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3D33"/>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60AC"/>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5963"/>
    <w:rsid w:val="00586ED0"/>
    <w:rsid w:val="00590712"/>
    <w:rsid w:val="005908D4"/>
    <w:rsid w:val="00592D74"/>
    <w:rsid w:val="005A0222"/>
    <w:rsid w:val="005A590F"/>
    <w:rsid w:val="005B2E1B"/>
    <w:rsid w:val="005B4898"/>
    <w:rsid w:val="005C1974"/>
    <w:rsid w:val="005D1927"/>
    <w:rsid w:val="005E2C44"/>
    <w:rsid w:val="005E4D5E"/>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36656"/>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A6"/>
    <w:rsid w:val="008A4B6B"/>
    <w:rsid w:val="008A77C8"/>
    <w:rsid w:val="008D1431"/>
    <w:rsid w:val="008D2340"/>
    <w:rsid w:val="008D2C2D"/>
    <w:rsid w:val="008D4CB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00BF"/>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FFD"/>
    <w:rsid w:val="00AA451A"/>
    <w:rsid w:val="00AA5F2C"/>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17997"/>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E6DB5"/>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3F3D"/>
    <w:rsid w:val="00E14CF7"/>
    <w:rsid w:val="00E25CBF"/>
    <w:rsid w:val="00E34898"/>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C4FCB"/>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제목 2 Char"/>
    <w:link w:val="2"/>
    <w:rsid w:val="003E226F"/>
    <w:rPr>
      <w:rFonts w:ascii="Arial" w:hAnsi="Arial"/>
      <w:sz w:val="32"/>
      <w:lang w:val="en-GB" w:eastAsia="en-US"/>
    </w:rPr>
  </w:style>
  <w:style w:type="character" w:customStyle="1" w:styleId="3Char">
    <w:name w:val="제목 3 Char"/>
    <w:link w:val="3"/>
    <w:rsid w:val="003E226F"/>
    <w:rPr>
      <w:rFonts w:ascii="Arial" w:hAnsi="Arial"/>
      <w:sz w:val="28"/>
      <w:lang w:val="en-GB" w:eastAsia="en-US"/>
    </w:rPr>
  </w:style>
  <w:style w:type="character" w:customStyle="1" w:styleId="4Char">
    <w:name w:val="제목 4 Char"/>
    <w:link w:val="4"/>
    <w:rsid w:val="003E226F"/>
    <w:rPr>
      <w:rFonts w:ascii="Arial" w:hAnsi="Arial"/>
      <w:sz w:val="24"/>
      <w:lang w:val="en-GB" w:eastAsia="en-US"/>
    </w:rPr>
  </w:style>
  <w:style w:type="character" w:customStyle="1" w:styleId="5Char">
    <w:name w:val="제목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메모 텍스트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제목 1 Char"/>
    <w:link w:val="1"/>
    <w:rsid w:val="00EA4799"/>
    <w:rPr>
      <w:rFonts w:ascii="Arial" w:hAnsi="Arial"/>
      <w:sz w:val="36"/>
      <w:lang w:val="en-GB" w:eastAsia="en-US"/>
    </w:rPr>
  </w:style>
  <w:style w:type="character" w:customStyle="1" w:styleId="9Char">
    <w:name w:val="제목 9 Char"/>
    <w:link w:val="9"/>
    <w:rsid w:val="00EA4799"/>
    <w:rPr>
      <w:rFonts w:ascii="Arial" w:hAnsi="Arial"/>
      <w:sz w:val="36"/>
      <w:lang w:val="en-GB" w:eastAsia="en-US"/>
    </w:rPr>
  </w:style>
  <w:style w:type="character" w:customStyle="1" w:styleId="Char">
    <w:name w:val="머리글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풍선 도움말 텍스트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9B24B-474C-4F0B-B255-7AE8A9C95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514</Words>
  <Characters>2933</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Samsung_DY-Kim</cp:lastModifiedBy>
  <cp:revision>3</cp:revision>
  <cp:lastPrinted>1900-01-01T05:00:00Z</cp:lastPrinted>
  <dcterms:created xsi:type="dcterms:W3CDTF">2021-11-15T01:14:00Z</dcterms:created>
  <dcterms:modified xsi:type="dcterms:W3CDTF">2021-11-15T01:15:00Z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